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DE7EA9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C45A7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34818">
        <w:rPr>
          <w:rFonts w:cs="Arial"/>
          <w:b/>
          <w:noProof/>
          <w:sz w:val="24"/>
        </w:rPr>
        <w:t>5948</w:t>
      </w:r>
    </w:p>
    <w:p w14:paraId="7CB45193" w14:textId="177AC581" w:rsidR="001E41F3" w:rsidRDefault="006B5EB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 16 – 27, </w:t>
      </w:r>
      <w:r w:rsidR="00444D49">
        <w:rPr>
          <w:rFonts w:cs="Arial"/>
          <w:b/>
          <w:bCs/>
          <w:noProof/>
          <w:sz w:val="24"/>
          <w:szCs w:val="24"/>
        </w:rPr>
        <w:t>2021</w:t>
      </w:r>
      <w:r w:rsidR="00444D49">
        <w:rPr>
          <w:b/>
          <w:noProof/>
          <w:sz w:val="24"/>
        </w:rPr>
        <w:t>; Elbonia</w:t>
      </w:r>
      <w:r w:rsidR="00444D49">
        <w:rPr>
          <w:rFonts w:cs="Arial"/>
          <w:b/>
          <w:noProof/>
          <w:color w:val="3333FF"/>
          <w:sz w:val="24"/>
        </w:rPr>
        <w:t xml:space="preserve">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2C45A7">
        <w:rPr>
          <w:rFonts w:cs="Arial"/>
          <w:b/>
          <w:noProof/>
          <w:color w:val="3333FF"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5734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5008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F56C6" w:rsidR="001E41F3" w:rsidRPr="00F07380" w:rsidRDefault="00934818" w:rsidP="00CA5D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3016</w:t>
            </w:r>
          </w:p>
        </w:tc>
        <w:tc>
          <w:tcPr>
            <w:tcW w:w="709" w:type="dxa"/>
          </w:tcPr>
          <w:p w14:paraId="09D2C09B" w14:textId="77777777" w:rsidR="001E41F3" w:rsidRPr="00F073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0738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675FC" w:rsidR="001E41F3" w:rsidRPr="00410371" w:rsidRDefault="00BD2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7697F" w:rsidR="001E41F3" w:rsidRPr="00410371" w:rsidRDefault="00994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15EE"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 w:rsidR="001500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9EC2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FC78F" w:rsidR="00FC3381" w:rsidRPr="00487857" w:rsidRDefault="004B7540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IEs in AF provided ECS Address Configuration information</w:t>
            </w:r>
          </w:p>
        </w:tc>
      </w:tr>
      <w:tr w:rsidR="00FC33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C3381" w:rsidRPr="00487857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09A1C" w:rsidR="00FC3381" w:rsidRPr="00487857" w:rsidRDefault="004B7540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C33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DE70F" w:rsidR="00FC3381" w:rsidRPr="00487857" w:rsidRDefault="00FC3381" w:rsidP="004B7540">
            <w:pPr>
              <w:pStyle w:val="CRCoverPage"/>
              <w:spacing w:after="0"/>
              <w:ind w:left="100"/>
              <w:rPr>
                <w:noProof/>
              </w:rPr>
            </w:pPr>
            <w:r w:rsidRPr="00487857">
              <w:rPr>
                <w:noProof/>
              </w:rPr>
              <w:t>S2</w:t>
            </w:r>
          </w:p>
        </w:tc>
      </w:tr>
      <w:tr w:rsidR="00FC33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BE259" w:rsidR="00FC3381" w:rsidRDefault="004B7540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C3381" w:rsidRDefault="00FC3381" w:rsidP="00FC33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C3381" w:rsidRDefault="00FC3381" w:rsidP="00FC33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135288" w:rsidR="00FC3381" w:rsidRDefault="00FC3381" w:rsidP="0083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34837">
              <w:rPr>
                <w:noProof/>
              </w:rPr>
              <w:t>0</w:t>
            </w:r>
            <w:r w:rsidR="00BD2B04">
              <w:rPr>
                <w:noProof/>
              </w:rPr>
              <w:t>8-</w:t>
            </w:r>
            <w:r w:rsidR="00835DA5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FC33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F7D88" w:rsidR="00FC3381" w:rsidRDefault="004B7540" w:rsidP="00FC33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C3381" w:rsidRDefault="00FC3381" w:rsidP="00FC33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F11B1" w:rsidR="00FC3381" w:rsidRDefault="00FC3381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C33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C3381" w:rsidRDefault="00FC3381" w:rsidP="00FC3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C3381" w:rsidRDefault="00FC3381" w:rsidP="00FC3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C3381" w:rsidRPr="007C2097" w:rsidRDefault="00FC3381" w:rsidP="00FC3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3381" w14:paraId="7FBEB8E7" w14:textId="77777777" w:rsidTr="00547111">
        <w:tc>
          <w:tcPr>
            <w:tcW w:w="1843" w:type="dxa"/>
          </w:tcPr>
          <w:p w14:paraId="44A3A604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A5372" w14:textId="0D1BBEAC" w:rsidR="004278CB" w:rsidRDefault="004278CB" w:rsidP="004278CB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In the last meeting, the following editor</w:t>
            </w:r>
            <w:r>
              <w:rPr>
                <w:rFonts w:eastAsia="맑은 고딕"/>
                <w:noProof/>
                <w:lang w:eastAsia="ko-KR"/>
              </w:rPr>
              <w:t>’s note is introduced.</w:t>
            </w:r>
          </w:p>
          <w:p w14:paraId="37A5813A" w14:textId="77777777" w:rsidR="004278CB" w:rsidRDefault="004278CB" w:rsidP="004278CB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It is FFS whether DNN and S-NSSAI are part of AF provided ECS Address Configuration Information.</w:t>
            </w:r>
          </w:p>
          <w:p w14:paraId="708AA7DE" w14:textId="1F065A0A" w:rsidR="00150082" w:rsidRPr="007F24BE" w:rsidRDefault="0098619B" w:rsidP="006A345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To resolve this EN, </w:t>
            </w:r>
            <w:r w:rsidRPr="004278CB">
              <w:rPr>
                <w:rFonts w:eastAsiaTheme="minorEastAsia"/>
                <w:noProof/>
                <w:lang w:eastAsia="ko-KR"/>
              </w:rPr>
              <w:t xml:space="preserve">this pCR proposes </w:t>
            </w:r>
            <w:r>
              <w:rPr>
                <w:rFonts w:eastAsiaTheme="minorEastAsia"/>
                <w:noProof/>
                <w:lang w:eastAsia="ko-KR"/>
              </w:rPr>
              <w:t>to allow</w:t>
            </w:r>
            <w:r w:rsidRPr="004278CB">
              <w:rPr>
                <w:rFonts w:eastAsiaTheme="minorEastAsia"/>
                <w:noProof/>
                <w:lang w:eastAsia="ko-KR"/>
              </w:rPr>
              <w:t xml:space="preserve"> an AF to include DNN and S-NSSAI in the ECS Address Configuration information.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="009F22DA">
              <w:rPr>
                <w:rFonts w:eastAsiaTheme="minorEastAsia"/>
                <w:noProof/>
                <w:lang w:eastAsia="ko-KR"/>
              </w:rPr>
              <w:t>If an AF provide</w:t>
            </w:r>
            <w:r w:rsidR="007F24BE">
              <w:rPr>
                <w:rFonts w:eastAsiaTheme="minorEastAsia"/>
                <w:noProof/>
                <w:lang w:eastAsia="ko-KR"/>
              </w:rPr>
              <w:t>s</w:t>
            </w:r>
            <w:r w:rsidR="009F22DA">
              <w:rPr>
                <w:rFonts w:eastAsiaTheme="minorEastAsia"/>
                <w:noProof/>
                <w:lang w:eastAsia="ko-KR"/>
              </w:rPr>
              <w:t xml:space="preserve"> ECS Address Configuration Information including DNN and/or S-NSSAI, the information can be stored in the UDM in association with the DNN and/or S-NSSAI</w:t>
            </w:r>
            <w:r>
              <w:rPr>
                <w:rFonts w:eastAsiaTheme="minorEastAsia"/>
                <w:noProof/>
                <w:lang w:eastAsia="ko-KR"/>
              </w:rPr>
              <w:t>.</w:t>
            </w:r>
            <w:r w:rsidR="007F24BE">
              <w:rPr>
                <w:rFonts w:eastAsiaTheme="minorEastAsia"/>
                <w:noProof/>
                <w:lang w:eastAsia="ko-KR"/>
              </w:rPr>
              <w:t xml:space="preserve"> </w:t>
            </w:r>
            <w:r w:rsidR="003D6B2C">
              <w:rPr>
                <w:lang w:eastAsia="zh-CN"/>
              </w:rPr>
              <w:t>This method</w:t>
            </w:r>
            <w:r w:rsidR="00981943">
              <w:rPr>
                <w:lang w:eastAsia="zh-CN"/>
              </w:rPr>
              <w:t xml:space="preserve"> is useful to provision and update ECS Address and its associated DNN/S-NSSAI for</w:t>
            </w:r>
            <w:r w:rsidR="00061A23">
              <w:rPr>
                <w:lang w:eastAsia="zh-CN"/>
              </w:rPr>
              <w:t xml:space="preserve"> handling a case</w:t>
            </w:r>
            <w:r w:rsidR="00981943">
              <w:rPr>
                <w:lang w:eastAsia="zh-CN"/>
              </w:rPr>
              <w:t xml:space="preserve"> where the ECS is deployed in a 3</w:t>
            </w:r>
            <w:r w:rsidR="00981943" w:rsidRPr="00981943">
              <w:rPr>
                <w:vertAlign w:val="superscript"/>
                <w:lang w:eastAsia="zh-CN"/>
              </w:rPr>
              <w:t>rd</w:t>
            </w:r>
            <w:r w:rsidR="00981943">
              <w:rPr>
                <w:lang w:eastAsia="zh-CN"/>
              </w:rPr>
              <w:t xml:space="preserve"> party domain as described in TS 23.558.</w:t>
            </w:r>
            <w:r w:rsidR="00FA6213">
              <w:rPr>
                <w:rFonts w:eastAsiaTheme="minorEastAsia"/>
                <w:noProof/>
                <w:lang w:eastAsia="ko-KR"/>
              </w:rPr>
              <w:t xml:space="preserve"> </w:t>
            </w:r>
          </w:p>
        </w:tc>
      </w:tr>
      <w:tr w:rsidR="00FC33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D5016" w:rsidR="00BD2B04" w:rsidRPr="00E27118" w:rsidRDefault="008C3D11" w:rsidP="001828B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3D11">
              <w:rPr>
                <w:rFonts w:cs="Arial"/>
                <w:noProof/>
              </w:rPr>
              <w:t xml:space="preserve">This CR proposes </w:t>
            </w:r>
            <w:r w:rsidR="00640062">
              <w:rPr>
                <w:rFonts w:cs="Arial"/>
                <w:noProof/>
              </w:rPr>
              <w:t>to allow</w:t>
            </w:r>
            <w:r w:rsidR="00640062" w:rsidRPr="008C3D11">
              <w:rPr>
                <w:rFonts w:cs="Arial"/>
                <w:noProof/>
              </w:rPr>
              <w:t xml:space="preserve"> </w:t>
            </w:r>
            <w:r w:rsidRPr="008C3D11">
              <w:rPr>
                <w:rFonts w:cs="Arial"/>
                <w:noProof/>
              </w:rPr>
              <w:t xml:space="preserve">an AF </w:t>
            </w:r>
            <w:r w:rsidR="00640062">
              <w:rPr>
                <w:rFonts w:cs="Arial"/>
                <w:noProof/>
              </w:rPr>
              <w:t xml:space="preserve">to </w:t>
            </w:r>
            <w:r w:rsidRPr="008C3D11">
              <w:rPr>
                <w:rFonts w:cs="Arial"/>
                <w:noProof/>
              </w:rPr>
              <w:t>include DNN and S-NSSAI in ECS Address Configuration Information. If DNN and S-NSSAI are included, the UDM stores the ECS Address Configuration information in association with them.</w:t>
            </w:r>
          </w:p>
        </w:tc>
      </w:tr>
      <w:tr w:rsidR="00FC33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3C567" w:rsidR="00BD2B04" w:rsidRDefault="0005455E" w:rsidP="00FA62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not clarified how </w:t>
            </w:r>
            <w:r>
              <w:rPr>
                <w:noProof/>
                <w:lang w:eastAsia="ko-KR"/>
              </w:rPr>
              <w:t>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AF-provided </w:t>
            </w:r>
            <w:r>
              <w:rPr>
                <w:rFonts w:hint="eastAsia"/>
                <w:noProof/>
                <w:lang w:eastAsia="ko-KR"/>
              </w:rPr>
              <w:t>ECS Address Configuration Information is associated with DNN</w:t>
            </w:r>
            <w:r>
              <w:rPr>
                <w:noProof/>
                <w:lang w:eastAsia="ko-KR"/>
              </w:rPr>
              <w:t>(s)</w:t>
            </w:r>
            <w:r>
              <w:rPr>
                <w:rFonts w:hint="eastAsia"/>
                <w:noProof/>
                <w:lang w:eastAsia="ko-KR"/>
              </w:rPr>
              <w:t xml:space="preserve"> and S-NSSAI</w:t>
            </w:r>
            <w:r>
              <w:rPr>
                <w:noProof/>
                <w:lang w:eastAsia="ko-KR"/>
              </w:rPr>
              <w:t>(s).</w:t>
            </w:r>
            <w:r w:rsidR="00FA6213">
              <w:rPr>
                <w:noProof/>
                <w:lang w:eastAsia="ko-KR"/>
              </w:rPr>
              <w:t xml:space="preserve"> The description in clause 4.15.6.3d and table 4.15.6.3d-1 remains unconsistent.</w:t>
            </w:r>
          </w:p>
        </w:tc>
      </w:tr>
      <w:tr w:rsidR="00FC3381" w14:paraId="034AF533" w14:textId="77777777" w:rsidTr="00547111">
        <w:tc>
          <w:tcPr>
            <w:tcW w:w="2694" w:type="dxa"/>
            <w:gridSpan w:val="2"/>
          </w:tcPr>
          <w:p w14:paraId="39D9EB5B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381" w:rsidRPr="00FA282B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28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555A7" w:rsidR="00FC3381" w:rsidRPr="00FA282B" w:rsidRDefault="0029030E" w:rsidP="00D245EA">
            <w:r w:rsidRPr="0029030E">
              <w:t>4.15.6.3d</w:t>
            </w:r>
          </w:p>
        </w:tc>
      </w:tr>
      <w:tr w:rsidR="00FC33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381" w:rsidRDefault="00FC3381" w:rsidP="00FC33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381" w:rsidRDefault="00FC3381" w:rsidP="00FC33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FF69C6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F5E92F" w:rsidR="00FC3381" w:rsidRDefault="0029030E" w:rsidP="00FC33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3381" w:rsidRDefault="00FC3381" w:rsidP="00FC33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0E6C5F" w:rsidR="00FC3381" w:rsidRDefault="00FC3381" w:rsidP="000545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C002A" w:rsidR="00FC3381" w:rsidRDefault="00FC3381" w:rsidP="00FC33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CF4EFB" w:rsidR="00FC3381" w:rsidRDefault="00FC3381" w:rsidP="00FC33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</w:p>
        </w:tc>
      </w:tr>
      <w:tr w:rsidR="00FC33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EF84C3" w:rsidR="00FC3381" w:rsidRDefault="00FC3381" w:rsidP="00FC338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C33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381" w:rsidRPr="008863B9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381" w:rsidRPr="008863B9" w:rsidRDefault="00FC3381" w:rsidP="00FC33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3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381" w:rsidRPr="00140297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029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D9ADF7" w:rsidR="00FC3381" w:rsidRPr="00140297" w:rsidRDefault="00FC3381" w:rsidP="00386BF9">
            <w:pPr>
              <w:pStyle w:val="CRCoverPage"/>
              <w:spacing w:after="0"/>
              <w:ind w:left="100"/>
              <w:rPr>
                <w:b/>
                <w:bCs/>
                <w:noProof/>
                <w:color w:val="C0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624C05D" w14:textId="77777777" w:rsidR="002D3A09" w:rsidRDefault="002D3A09" w:rsidP="002D3A09">
      <w:pPr>
        <w:pStyle w:val="4"/>
        <w:rPr>
          <w:lang w:eastAsia="zh-CN"/>
        </w:rPr>
      </w:pPr>
      <w:bookmarkStart w:id="2" w:name="_Toc75411566"/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2"/>
    </w:p>
    <w:p w14:paraId="5AF48D25" w14:textId="77777777" w:rsidR="002D3A09" w:rsidRDefault="002D3A09" w:rsidP="002D3A09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one UE identified by its GPSI, a group of UE or with any UE.</w:t>
      </w:r>
    </w:p>
    <w:p w14:paraId="72D7AAB7" w14:textId="77777777" w:rsidR="002D3A09" w:rsidRDefault="002D3A09" w:rsidP="002D3A09">
      <w:pPr>
        <w:rPr>
          <w:lang w:eastAsia="zh-CN"/>
        </w:rPr>
      </w:pPr>
      <w:r>
        <w:rPr>
          <w:lang w:eastAsia="zh-CN"/>
        </w:rPr>
        <w:t>The AF-provided ECS Address Configuration Information may include DNN and/or S-NSSAI to be associated with the ECS Address Configuration Information. If it is not included in the AF-provided ECS Address Configuration Information, this may be determined by the NEF based on the AF Identifier.</w:t>
      </w:r>
    </w:p>
    <w:p w14:paraId="56BD2C5C" w14:textId="77777777" w:rsidR="002D3A09" w:rsidRDefault="002D3A09" w:rsidP="002D3A09">
      <w:pPr>
        <w:rPr>
          <w:lang w:eastAsia="zh-CN"/>
        </w:rPr>
      </w:pPr>
      <w:r>
        <w:rPr>
          <w:lang w:eastAsia="zh-CN"/>
        </w:rPr>
        <w:t>Multiple AF may configure 5GC with AF provided ECS Address Configuration Information.</w:t>
      </w:r>
    </w:p>
    <w:p w14:paraId="325BA542" w14:textId="77777777" w:rsidR="002D3A09" w:rsidRDefault="002D3A09" w:rsidP="002D3A09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00DF94AB" w14:textId="77777777" w:rsidR="002D3A09" w:rsidRDefault="002D3A09" w:rsidP="002D3A09">
      <w:pPr>
        <w:rPr>
          <w:lang w:eastAsia="zh-CN"/>
        </w:rPr>
      </w:pPr>
      <w:r>
        <w:rPr>
          <w:lang w:eastAsia="zh-CN"/>
        </w:rPr>
        <w:t>ECS Address Configuration Information is provided to SMF as Session Management Subscription data. The ECS Address Configuration Information is associated with a DNN and S-NSSAI included in the message from UDM.</w:t>
      </w:r>
    </w:p>
    <w:p w14:paraId="1C5726BC" w14:textId="77777777" w:rsidR="002D3A09" w:rsidRDefault="002D3A09" w:rsidP="002D3A09">
      <w:pPr>
        <w:pStyle w:val="TH"/>
        <w:rPr>
          <w:lang w:eastAsia="zh-CN"/>
        </w:rPr>
      </w:pPr>
      <w:r>
        <w:rPr>
          <w:lang w:eastAsia="zh-CN"/>
        </w:rPr>
        <w:t>Table 4.15.6.3d-1: Description of AF provided ECS Address Configuration Information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2D3A09" w:rsidRPr="00140E21" w14:paraId="295BBEBC" w14:textId="77777777" w:rsidTr="009407AD">
        <w:tc>
          <w:tcPr>
            <w:tcW w:w="2977" w:type="dxa"/>
          </w:tcPr>
          <w:p w14:paraId="5675C021" w14:textId="77777777" w:rsidR="002D3A09" w:rsidRPr="00140E21" w:rsidRDefault="002D3A09" w:rsidP="009407AD">
            <w:pPr>
              <w:pStyle w:val="TAH"/>
              <w:rPr>
                <w:rFonts w:eastAsia="맑은 고딕"/>
              </w:rPr>
            </w:pPr>
            <w:r w:rsidRPr="00140E21">
              <w:rPr>
                <w:rFonts w:eastAsia="맑은 고딕"/>
              </w:rPr>
              <w:t>Parameters</w:t>
            </w:r>
          </w:p>
        </w:tc>
        <w:tc>
          <w:tcPr>
            <w:tcW w:w="4678" w:type="dxa"/>
          </w:tcPr>
          <w:p w14:paraId="7E58A26A" w14:textId="77777777" w:rsidR="002D3A09" w:rsidRPr="00140E21" w:rsidRDefault="002D3A09" w:rsidP="009407AD">
            <w:pPr>
              <w:pStyle w:val="TAH"/>
              <w:rPr>
                <w:rFonts w:eastAsia="맑은 고딕"/>
              </w:rPr>
            </w:pPr>
            <w:r w:rsidRPr="00140E21">
              <w:rPr>
                <w:rFonts w:eastAsia="맑은 고딕"/>
              </w:rPr>
              <w:t>Description</w:t>
            </w:r>
          </w:p>
        </w:tc>
      </w:tr>
      <w:tr w:rsidR="002D3A09" w:rsidRPr="00140E21" w14:paraId="2F9E0EB6" w14:textId="77777777" w:rsidTr="009407AD">
        <w:tc>
          <w:tcPr>
            <w:tcW w:w="2977" w:type="dxa"/>
          </w:tcPr>
          <w:p w14:paraId="3FB10073" w14:textId="77777777" w:rsidR="002D3A09" w:rsidRPr="00140E21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ECS Address Configuration Information</w:t>
            </w:r>
          </w:p>
        </w:tc>
        <w:tc>
          <w:tcPr>
            <w:tcW w:w="4678" w:type="dxa"/>
          </w:tcPr>
          <w:p w14:paraId="046B0091" w14:textId="77777777" w:rsidR="002D3A09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Consists of:</w:t>
            </w:r>
          </w:p>
          <w:p w14:paraId="1801646A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one or more FQDN(s) and/or IP Address(es) of Edge Configuration Server(s);</w:t>
            </w:r>
          </w:p>
          <w:p w14:paraId="0875F0A8" w14:textId="77777777" w:rsidR="002D3A09" w:rsidRPr="00140E21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an ECS Provider ID. The identifier of the Edge Configuration Server (ECS) Provider (such as Edge Computing Service Provider).</w:t>
            </w:r>
          </w:p>
        </w:tc>
      </w:tr>
      <w:tr w:rsidR="002D3A09" w:rsidRPr="00140E21" w14:paraId="4D6CFEB0" w14:textId="77777777" w:rsidTr="009407AD">
        <w:tc>
          <w:tcPr>
            <w:tcW w:w="2977" w:type="dxa"/>
          </w:tcPr>
          <w:p w14:paraId="5DA72000" w14:textId="77777777" w:rsidR="002D3A09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Spatial Validity Condition</w:t>
            </w:r>
          </w:p>
        </w:tc>
        <w:tc>
          <w:tcPr>
            <w:tcW w:w="4678" w:type="dxa"/>
          </w:tcPr>
          <w:p w14:paraId="6F838F91" w14:textId="77777777" w:rsidR="002D3A09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The Spatial Validity Condition may correspond to one of following alternatives:</w:t>
            </w:r>
          </w:p>
          <w:p w14:paraId="25279946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 geographical area;</w:t>
            </w:r>
          </w:p>
          <w:p w14:paraId="7B2FE5F9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 Presence Reporting Area;</w:t>
            </w:r>
          </w:p>
          <w:p w14:paraId="77966F99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 list of TA(s);</w:t>
            </w:r>
          </w:p>
          <w:p w14:paraId="61444162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 list of countries (list of MCC);</w:t>
            </w:r>
          </w:p>
          <w:p w14:paraId="128D2FBC" w14:textId="77777777" w:rsidR="002D3A09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where ECS Address Configuration Information is applicable.</w:t>
            </w:r>
          </w:p>
        </w:tc>
      </w:tr>
      <w:tr w:rsidR="002D3A09" w:rsidRPr="00140E21" w14:paraId="1B78F625" w14:textId="77777777" w:rsidTr="009407AD">
        <w:tc>
          <w:tcPr>
            <w:tcW w:w="2977" w:type="dxa"/>
          </w:tcPr>
          <w:p w14:paraId="69737309" w14:textId="77777777" w:rsidR="002D3A09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Target</w:t>
            </w:r>
          </w:p>
        </w:tc>
        <w:tc>
          <w:tcPr>
            <w:tcW w:w="4678" w:type="dxa"/>
          </w:tcPr>
          <w:p w14:paraId="0D111CF4" w14:textId="77777777" w:rsidR="002D3A09" w:rsidRDefault="002D3A09" w:rsidP="009407AD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This may correspond to one of:</w:t>
            </w:r>
          </w:p>
          <w:p w14:paraId="649079B5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 UE identified by its GPSI;</w:t>
            </w:r>
          </w:p>
          <w:p w14:paraId="1599F005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 group of UE identified by an external group Id;</w:t>
            </w:r>
          </w:p>
          <w:p w14:paraId="4D99AC6F" w14:textId="77777777" w:rsidR="002D3A09" w:rsidRDefault="002D3A09" w:rsidP="009407AD">
            <w:pPr>
              <w:pStyle w:val="TAL"/>
              <w:ind w:left="488" w:hanging="488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any UE.</w:t>
            </w:r>
          </w:p>
        </w:tc>
      </w:tr>
      <w:tr w:rsidR="00640062" w:rsidRPr="00140E21" w14:paraId="2D976F0B" w14:textId="77777777" w:rsidTr="009407AD">
        <w:trPr>
          <w:ins w:id="3" w:author="HS" w:date="2021-08-10T15:55:00Z"/>
        </w:trPr>
        <w:tc>
          <w:tcPr>
            <w:tcW w:w="2977" w:type="dxa"/>
          </w:tcPr>
          <w:p w14:paraId="14176383" w14:textId="2E5663C2" w:rsidR="00640062" w:rsidRDefault="00640062" w:rsidP="00640062">
            <w:pPr>
              <w:pStyle w:val="TAL"/>
              <w:rPr>
                <w:ins w:id="4" w:author="HS" w:date="2021-08-10T15:55:00Z"/>
                <w:rFonts w:eastAsia="맑은 고딕"/>
              </w:rPr>
            </w:pPr>
            <w:ins w:id="5" w:author="HS" w:date="2021-08-10T15:58:00Z">
              <w:r>
                <w:rPr>
                  <w:rFonts w:eastAsia="맑은 고딕" w:hint="eastAsia"/>
                  <w:lang w:eastAsia="ko-KR"/>
                </w:rPr>
                <w:t>DNN</w:t>
              </w:r>
              <w:r>
                <w:rPr>
                  <w:rFonts w:eastAsia="맑은 고딕"/>
                  <w:lang w:eastAsia="ko-KR"/>
                </w:rPr>
                <w:t xml:space="preserve">(s) </w:t>
              </w:r>
            </w:ins>
          </w:p>
        </w:tc>
        <w:tc>
          <w:tcPr>
            <w:tcW w:w="4678" w:type="dxa"/>
          </w:tcPr>
          <w:p w14:paraId="605164DD" w14:textId="433DC69E" w:rsidR="00640062" w:rsidRDefault="00640062" w:rsidP="00640062">
            <w:pPr>
              <w:pStyle w:val="TAL"/>
              <w:rPr>
                <w:ins w:id="6" w:author="HS" w:date="2021-08-10T15:55:00Z"/>
                <w:rFonts w:eastAsia="맑은 고딕"/>
              </w:rPr>
            </w:pPr>
            <w:ins w:id="7" w:author="HS" w:date="2021-08-10T15:58:00Z">
              <w:r>
                <w:rPr>
                  <w:rFonts w:eastAsia="맑은 고딕" w:hint="eastAsia"/>
                  <w:lang w:eastAsia="ko-KR"/>
                </w:rPr>
                <w:t>DNN</w:t>
              </w:r>
              <w:r>
                <w:rPr>
                  <w:rFonts w:eastAsia="맑은 고딕"/>
                  <w:lang w:eastAsia="ko-KR"/>
                </w:rPr>
                <w:t>(s)</w:t>
              </w:r>
              <w:r>
                <w:rPr>
                  <w:rFonts w:eastAsia="맑은 고딕" w:hint="eastAsia"/>
                  <w:lang w:eastAsia="ko-KR"/>
                </w:rPr>
                <w:t xml:space="preserve"> for the Edge Configuration Server</w:t>
              </w:r>
            </w:ins>
          </w:p>
        </w:tc>
      </w:tr>
      <w:tr w:rsidR="00640062" w:rsidRPr="00140E21" w14:paraId="5FE1C663" w14:textId="77777777" w:rsidTr="009407AD">
        <w:trPr>
          <w:ins w:id="8" w:author="HS" w:date="2021-08-10T15:58:00Z"/>
        </w:trPr>
        <w:tc>
          <w:tcPr>
            <w:tcW w:w="2977" w:type="dxa"/>
          </w:tcPr>
          <w:p w14:paraId="2AD9A732" w14:textId="33F97DA1" w:rsidR="00640062" w:rsidRDefault="00640062" w:rsidP="00640062">
            <w:pPr>
              <w:pStyle w:val="TAL"/>
              <w:rPr>
                <w:ins w:id="9" w:author="HS" w:date="2021-08-10T15:58:00Z"/>
                <w:rFonts w:eastAsia="맑은 고딕"/>
              </w:rPr>
            </w:pPr>
            <w:ins w:id="10" w:author="HS" w:date="2021-08-10T15:58:00Z">
              <w:r>
                <w:rPr>
                  <w:rFonts w:eastAsia="맑은 고딕" w:hint="eastAsia"/>
                  <w:lang w:eastAsia="ko-KR"/>
                </w:rPr>
                <w:t>S-NSSAI</w:t>
              </w:r>
              <w:r>
                <w:rPr>
                  <w:rFonts w:eastAsia="맑은 고딕"/>
                  <w:lang w:eastAsia="ko-KR"/>
                </w:rPr>
                <w:t xml:space="preserve">(s) </w:t>
              </w:r>
            </w:ins>
          </w:p>
        </w:tc>
        <w:tc>
          <w:tcPr>
            <w:tcW w:w="4678" w:type="dxa"/>
          </w:tcPr>
          <w:p w14:paraId="7AEFE2EE" w14:textId="0555685A" w:rsidR="00640062" w:rsidRDefault="00640062" w:rsidP="00640062">
            <w:pPr>
              <w:pStyle w:val="TAL"/>
              <w:rPr>
                <w:ins w:id="11" w:author="HS" w:date="2021-08-10T15:58:00Z"/>
                <w:rFonts w:eastAsia="맑은 고딕"/>
              </w:rPr>
            </w:pPr>
            <w:ins w:id="12" w:author="HS" w:date="2021-08-10T15:58:00Z">
              <w:r>
                <w:rPr>
                  <w:rFonts w:eastAsia="맑은 고딕" w:hint="eastAsia"/>
                  <w:lang w:eastAsia="ko-KR"/>
                </w:rPr>
                <w:t>S-NSSAI</w:t>
              </w:r>
              <w:r>
                <w:rPr>
                  <w:rFonts w:eastAsia="맑은 고딕"/>
                  <w:lang w:eastAsia="ko-KR"/>
                </w:rPr>
                <w:t>(s)</w:t>
              </w:r>
              <w:r>
                <w:rPr>
                  <w:rFonts w:eastAsia="맑은 고딕" w:hint="eastAsia"/>
                  <w:lang w:eastAsia="ko-KR"/>
                </w:rPr>
                <w:t xml:space="preserve"> for the Edge Configuration Server</w:t>
              </w:r>
            </w:ins>
          </w:p>
        </w:tc>
      </w:tr>
    </w:tbl>
    <w:p w14:paraId="0A87986D" w14:textId="77777777" w:rsidR="002D3A09" w:rsidRPr="00140E21" w:rsidRDefault="002D3A09" w:rsidP="002D3A09">
      <w:pPr>
        <w:pStyle w:val="FP"/>
        <w:rPr>
          <w:lang w:eastAsia="zh-CN"/>
        </w:rPr>
      </w:pPr>
    </w:p>
    <w:p w14:paraId="0EEF3CCE" w14:textId="2D65AB1E" w:rsidR="002D3A09" w:rsidDel="0005455E" w:rsidRDefault="002D3A09" w:rsidP="002D3A09">
      <w:pPr>
        <w:pStyle w:val="EditorsNote"/>
        <w:rPr>
          <w:del w:id="13" w:author="HS" w:date="2021-08-10T16:30:00Z"/>
          <w:lang w:eastAsia="zh-CN"/>
        </w:rPr>
      </w:pPr>
      <w:del w:id="14" w:author="HS" w:date="2021-08-10T16:30:00Z">
        <w:r w:rsidDel="0005455E">
          <w:rPr>
            <w:lang w:eastAsia="zh-CN"/>
          </w:rPr>
          <w:delText>Editor's note:</w:delText>
        </w:r>
        <w:r w:rsidDel="0005455E">
          <w:rPr>
            <w:lang w:eastAsia="zh-CN"/>
          </w:rPr>
          <w:tab/>
          <w:delText>It is FFS whether DNN and S-NSSAI are part of AF provided ECS Address Configuration Information.</w:delText>
        </w:r>
      </w:del>
    </w:p>
    <w:p w14:paraId="0AFC6EF3" w14:textId="77777777" w:rsidR="002D3A09" w:rsidRDefault="002D3A09" w:rsidP="002D3A0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the 5GC Derives the ECS Configuration Information, considering the Spatial Validity Condition, is FFS.</w:t>
      </w:r>
    </w:p>
    <w:p w14:paraId="58ED05E3" w14:textId="32C670D7" w:rsidR="00BE1865" w:rsidRPr="002D3A09" w:rsidRDefault="00BE1865" w:rsidP="00BE1865">
      <w:pPr>
        <w:rPr>
          <w:rFonts w:eastAsiaTheme="minorEastAsia"/>
          <w:lang w:eastAsia="zh-CN"/>
        </w:rPr>
      </w:pPr>
    </w:p>
    <w:p w14:paraId="01E3C77E" w14:textId="77777777" w:rsidR="009A3F6F" w:rsidRPr="009A3F6F" w:rsidRDefault="009A3F6F" w:rsidP="00BE1865">
      <w:pPr>
        <w:rPr>
          <w:rFonts w:eastAsiaTheme="minorEastAsia"/>
          <w:lang w:eastAsia="zh-CN"/>
        </w:rPr>
      </w:pPr>
    </w:p>
    <w:p w14:paraId="1807BAEC" w14:textId="77777777" w:rsidR="00BE1865" w:rsidRPr="008C362F" w:rsidRDefault="00BE1865" w:rsidP="00BE18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3B1D492" w14:textId="77777777" w:rsidR="008C78FE" w:rsidRDefault="008C78FE" w:rsidP="00202CBC">
      <w:pPr>
        <w:rPr>
          <w:noProof/>
        </w:rPr>
      </w:pPr>
    </w:p>
    <w:sectPr w:rsidR="008C78F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9F8E4" w14:textId="77777777" w:rsidR="004755AA" w:rsidRDefault="004755AA">
      <w:r>
        <w:separator/>
      </w:r>
    </w:p>
  </w:endnote>
  <w:endnote w:type="continuationSeparator" w:id="0">
    <w:p w14:paraId="10179ED5" w14:textId="77777777" w:rsidR="004755AA" w:rsidRDefault="0047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87E00" w14:textId="3B46294E" w:rsidR="00ED6B15" w:rsidRDefault="00C91CF3">
    <w:pPr>
      <w:pStyle w:val="a9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AB7792" wp14:editId="5D4B944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c7e4dba82724cf690a4246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8366C3" w14:textId="2C299433" w:rsidR="00C91CF3" w:rsidRPr="00C91CF3" w:rsidRDefault="00C91CF3" w:rsidP="00C91CF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B7792" id="_x0000_t202" coordsize="21600,21600" o:spt="202" path="m,l,21600r21600,l21600,xe">
              <v:stroke joinstyle="miter"/>
              <v:path gradientshapeok="t" o:connecttype="rect"/>
            </v:shapetype>
            <v:shape id="MSIPCMdc7e4dba82724cf690a4246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HysaOc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5D8366C3" w14:textId="2C299433" w:rsidR="00C91CF3" w:rsidRPr="00C91CF3" w:rsidRDefault="00C91CF3" w:rsidP="00C91CF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BB9F3" w14:textId="77777777" w:rsidR="004755AA" w:rsidRDefault="004755AA">
      <w:r>
        <w:separator/>
      </w:r>
    </w:p>
  </w:footnote>
  <w:footnote w:type="continuationSeparator" w:id="0">
    <w:p w14:paraId="1BD5F8C9" w14:textId="77777777" w:rsidR="004755AA" w:rsidRDefault="0047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0A6A0" w14:textId="77777777" w:rsidR="00ED6B15" w:rsidRDefault="00ED6B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D6B15" w:rsidRDefault="00ED6B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D6B15" w:rsidRDefault="00ED6B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D6B15" w:rsidRDefault="00ED6B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D81"/>
    <w:multiLevelType w:val="hybridMultilevel"/>
    <w:tmpl w:val="480A0C5C"/>
    <w:lvl w:ilvl="0" w:tplc="6BE011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305EA8"/>
    <w:multiLevelType w:val="hybridMultilevel"/>
    <w:tmpl w:val="97589708"/>
    <w:lvl w:ilvl="0" w:tplc="040C000F">
      <w:start w:val="1"/>
      <w:numFmt w:val="decimal"/>
      <w:lvlText w:val="%1."/>
      <w:lvlJc w:val="left"/>
      <w:pPr>
        <w:ind w:left="460" w:hanging="360"/>
      </w:pPr>
    </w:lvl>
    <w:lvl w:ilvl="1" w:tplc="040C0019">
      <w:start w:val="1"/>
      <w:numFmt w:val="lowerLetter"/>
      <w:lvlText w:val="%2."/>
      <w:lvlJc w:val="left"/>
      <w:pPr>
        <w:ind w:left="1180" w:hanging="360"/>
      </w:pPr>
    </w:lvl>
    <w:lvl w:ilvl="2" w:tplc="040C001B">
      <w:start w:val="1"/>
      <w:numFmt w:val="lowerRoman"/>
      <w:lvlText w:val="%3."/>
      <w:lvlJc w:val="right"/>
      <w:pPr>
        <w:ind w:left="1900" w:hanging="180"/>
      </w:pPr>
    </w:lvl>
    <w:lvl w:ilvl="3" w:tplc="040C000F">
      <w:start w:val="1"/>
      <w:numFmt w:val="decimal"/>
      <w:lvlText w:val="%4."/>
      <w:lvlJc w:val="left"/>
      <w:pPr>
        <w:ind w:left="2620" w:hanging="360"/>
      </w:pPr>
    </w:lvl>
    <w:lvl w:ilvl="4" w:tplc="040C0019">
      <w:start w:val="1"/>
      <w:numFmt w:val="lowerLetter"/>
      <w:lvlText w:val="%5."/>
      <w:lvlJc w:val="left"/>
      <w:pPr>
        <w:ind w:left="3340" w:hanging="360"/>
      </w:pPr>
    </w:lvl>
    <w:lvl w:ilvl="5" w:tplc="040C001B">
      <w:start w:val="1"/>
      <w:numFmt w:val="lowerRoman"/>
      <w:lvlText w:val="%6."/>
      <w:lvlJc w:val="right"/>
      <w:pPr>
        <w:ind w:left="4060" w:hanging="180"/>
      </w:pPr>
    </w:lvl>
    <w:lvl w:ilvl="6" w:tplc="040C000F">
      <w:start w:val="1"/>
      <w:numFmt w:val="decimal"/>
      <w:lvlText w:val="%7."/>
      <w:lvlJc w:val="left"/>
      <w:pPr>
        <w:ind w:left="4780" w:hanging="360"/>
      </w:pPr>
    </w:lvl>
    <w:lvl w:ilvl="7" w:tplc="040C0019">
      <w:start w:val="1"/>
      <w:numFmt w:val="lowerLetter"/>
      <w:lvlText w:val="%8."/>
      <w:lvlJc w:val="left"/>
      <w:pPr>
        <w:ind w:left="5500" w:hanging="360"/>
      </w:pPr>
    </w:lvl>
    <w:lvl w:ilvl="8" w:tplc="040C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DC94FE9"/>
    <w:multiLevelType w:val="hybridMultilevel"/>
    <w:tmpl w:val="BEF437D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44C3D7B"/>
    <w:multiLevelType w:val="hybridMultilevel"/>
    <w:tmpl w:val="ADD44724"/>
    <w:lvl w:ilvl="0" w:tplc="2E12F406">
      <w:start w:val="1"/>
      <w:numFmt w:val="bullet"/>
      <w:lvlText w:val="–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3F6D7A66"/>
    <w:multiLevelType w:val="hybridMultilevel"/>
    <w:tmpl w:val="D83E836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086473"/>
    <w:multiLevelType w:val="hybridMultilevel"/>
    <w:tmpl w:val="D8F00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E6089"/>
    <w:multiLevelType w:val="hybridMultilevel"/>
    <w:tmpl w:val="2D1A9B12"/>
    <w:lvl w:ilvl="0" w:tplc="AFA4AB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858CD"/>
    <w:multiLevelType w:val="hybridMultilevel"/>
    <w:tmpl w:val="D9B80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8A"/>
    <w:rsid w:val="0001364B"/>
    <w:rsid w:val="00014652"/>
    <w:rsid w:val="00022E4A"/>
    <w:rsid w:val="00034843"/>
    <w:rsid w:val="0005455E"/>
    <w:rsid w:val="00056B83"/>
    <w:rsid w:val="00061A23"/>
    <w:rsid w:val="0008639E"/>
    <w:rsid w:val="0008792E"/>
    <w:rsid w:val="000946DF"/>
    <w:rsid w:val="000976F9"/>
    <w:rsid w:val="000A6394"/>
    <w:rsid w:val="000A742B"/>
    <w:rsid w:val="000B144E"/>
    <w:rsid w:val="000B7FED"/>
    <w:rsid w:val="000C038A"/>
    <w:rsid w:val="000C6598"/>
    <w:rsid w:val="000D44B3"/>
    <w:rsid w:val="000F0438"/>
    <w:rsid w:val="00100970"/>
    <w:rsid w:val="001009ED"/>
    <w:rsid w:val="00113027"/>
    <w:rsid w:val="00122EA7"/>
    <w:rsid w:val="00125A8B"/>
    <w:rsid w:val="00140297"/>
    <w:rsid w:val="00145D43"/>
    <w:rsid w:val="00150082"/>
    <w:rsid w:val="0015512F"/>
    <w:rsid w:val="001828BF"/>
    <w:rsid w:val="001844DE"/>
    <w:rsid w:val="00192C46"/>
    <w:rsid w:val="00195318"/>
    <w:rsid w:val="00196F35"/>
    <w:rsid w:val="001A08B3"/>
    <w:rsid w:val="001A7B60"/>
    <w:rsid w:val="001B52F0"/>
    <w:rsid w:val="001B7A65"/>
    <w:rsid w:val="001E38E9"/>
    <w:rsid w:val="001E41F3"/>
    <w:rsid w:val="001F45A8"/>
    <w:rsid w:val="00202CBC"/>
    <w:rsid w:val="00222A21"/>
    <w:rsid w:val="00224C5B"/>
    <w:rsid w:val="002277DA"/>
    <w:rsid w:val="00246F93"/>
    <w:rsid w:val="0024795F"/>
    <w:rsid w:val="002534DB"/>
    <w:rsid w:val="0026004D"/>
    <w:rsid w:val="00262B27"/>
    <w:rsid w:val="002640DD"/>
    <w:rsid w:val="0026606B"/>
    <w:rsid w:val="00275D12"/>
    <w:rsid w:val="00284FEB"/>
    <w:rsid w:val="002860C4"/>
    <w:rsid w:val="0029030E"/>
    <w:rsid w:val="002B5741"/>
    <w:rsid w:val="002B6EF4"/>
    <w:rsid w:val="002C45A7"/>
    <w:rsid w:val="002D3A09"/>
    <w:rsid w:val="002D43B3"/>
    <w:rsid w:val="002E3AB5"/>
    <w:rsid w:val="002E472E"/>
    <w:rsid w:val="002E4C5D"/>
    <w:rsid w:val="002E5739"/>
    <w:rsid w:val="002F2084"/>
    <w:rsid w:val="002F4FCA"/>
    <w:rsid w:val="00305409"/>
    <w:rsid w:val="00312852"/>
    <w:rsid w:val="00321631"/>
    <w:rsid w:val="0032328B"/>
    <w:rsid w:val="00323F90"/>
    <w:rsid w:val="0033352E"/>
    <w:rsid w:val="003335F8"/>
    <w:rsid w:val="003609EF"/>
    <w:rsid w:val="0036231A"/>
    <w:rsid w:val="00366B77"/>
    <w:rsid w:val="00374DD4"/>
    <w:rsid w:val="00375EA8"/>
    <w:rsid w:val="00383B4A"/>
    <w:rsid w:val="00386BF9"/>
    <w:rsid w:val="00391CBA"/>
    <w:rsid w:val="003B6895"/>
    <w:rsid w:val="003C467D"/>
    <w:rsid w:val="003D6B2C"/>
    <w:rsid w:val="003E1A36"/>
    <w:rsid w:val="003E65A4"/>
    <w:rsid w:val="003F2035"/>
    <w:rsid w:val="00400972"/>
    <w:rsid w:val="00410371"/>
    <w:rsid w:val="00423030"/>
    <w:rsid w:val="004242F1"/>
    <w:rsid w:val="004278CB"/>
    <w:rsid w:val="00434837"/>
    <w:rsid w:val="00444D49"/>
    <w:rsid w:val="0044611A"/>
    <w:rsid w:val="00473200"/>
    <w:rsid w:val="004755AA"/>
    <w:rsid w:val="00487857"/>
    <w:rsid w:val="004927D6"/>
    <w:rsid w:val="004A286F"/>
    <w:rsid w:val="004B0C73"/>
    <w:rsid w:val="004B6325"/>
    <w:rsid w:val="004B7540"/>
    <w:rsid w:val="004B75B7"/>
    <w:rsid w:val="004C6E1C"/>
    <w:rsid w:val="004C7C0B"/>
    <w:rsid w:val="004D0E2F"/>
    <w:rsid w:val="004F450D"/>
    <w:rsid w:val="005139E9"/>
    <w:rsid w:val="005142E4"/>
    <w:rsid w:val="00514CC5"/>
    <w:rsid w:val="0051580D"/>
    <w:rsid w:val="00523C13"/>
    <w:rsid w:val="005360E3"/>
    <w:rsid w:val="00544A71"/>
    <w:rsid w:val="0054569C"/>
    <w:rsid w:val="00545FF6"/>
    <w:rsid w:val="00547111"/>
    <w:rsid w:val="00566ECA"/>
    <w:rsid w:val="0057616C"/>
    <w:rsid w:val="00592D74"/>
    <w:rsid w:val="005A7BB3"/>
    <w:rsid w:val="005B35E3"/>
    <w:rsid w:val="005E003A"/>
    <w:rsid w:val="005E2C44"/>
    <w:rsid w:val="00603AC7"/>
    <w:rsid w:val="00604B77"/>
    <w:rsid w:val="00621188"/>
    <w:rsid w:val="006246ED"/>
    <w:rsid w:val="006257ED"/>
    <w:rsid w:val="00640062"/>
    <w:rsid w:val="00640FBD"/>
    <w:rsid w:val="00644B85"/>
    <w:rsid w:val="00645BD2"/>
    <w:rsid w:val="00652B93"/>
    <w:rsid w:val="0066216D"/>
    <w:rsid w:val="00665C47"/>
    <w:rsid w:val="006708A1"/>
    <w:rsid w:val="00673D97"/>
    <w:rsid w:val="00690114"/>
    <w:rsid w:val="006930A4"/>
    <w:rsid w:val="00695808"/>
    <w:rsid w:val="006A3454"/>
    <w:rsid w:val="006B4250"/>
    <w:rsid w:val="006B46FB"/>
    <w:rsid w:val="006B5EB6"/>
    <w:rsid w:val="006D0F0B"/>
    <w:rsid w:val="006E21FB"/>
    <w:rsid w:val="006E3357"/>
    <w:rsid w:val="006F6A0C"/>
    <w:rsid w:val="00704671"/>
    <w:rsid w:val="00731097"/>
    <w:rsid w:val="00734442"/>
    <w:rsid w:val="0077560E"/>
    <w:rsid w:val="00775FDC"/>
    <w:rsid w:val="00792342"/>
    <w:rsid w:val="00796654"/>
    <w:rsid w:val="007977A8"/>
    <w:rsid w:val="007A08E1"/>
    <w:rsid w:val="007A394C"/>
    <w:rsid w:val="007B512A"/>
    <w:rsid w:val="007C2097"/>
    <w:rsid w:val="007D6A07"/>
    <w:rsid w:val="007F24BE"/>
    <w:rsid w:val="007F625C"/>
    <w:rsid w:val="007F7259"/>
    <w:rsid w:val="008040A8"/>
    <w:rsid w:val="008279FA"/>
    <w:rsid w:val="0083009F"/>
    <w:rsid w:val="008326E7"/>
    <w:rsid w:val="00835DA5"/>
    <w:rsid w:val="00841088"/>
    <w:rsid w:val="00843D36"/>
    <w:rsid w:val="0086083F"/>
    <w:rsid w:val="008626E7"/>
    <w:rsid w:val="00870EE7"/>
    <w:rsid w:val="008863B9"/>
    <w:rsid w:val="008866AB"/>
    <w:rsid w:val="008A45A6"/>
    <w:rsid w:val="008C3D11"/>
    <w:rsid w:val="008C78FE"/>
    <w:rsid w:val="008D5659"/>
    <w:rsid w:val="008F3789"/>
    <w:rsid w:val="008F686C"/>
    <w:rsid w:val="009148DE"/>
    <w:rsid w:val="00920F7C"/>
    <w:rsid w:val="00934818"/>
    <w:rsid w:val="00941E30"/>
    <w:rsid w:val="00942778"/>
    <w:rsid w:val="0095511F"/>
    <w:rsid w:val="009777D9"/>
    <w:rsid w:val="00981943"/>
    <w:rsid w:val="009849F3"/>
    <w:rsid w:val="0098619B"/>
    <w:rsid w:val="00991B88"/>
    <w:rsid w:val="0099493F"/>
    <w:rsid w:val="009A3F6F"/>
    <w:rsid w:val="009A5753"/>
    <w:rsid w:val="009A579D"/>
    <w:rsid w:val="009B60BF"/>
    <w:rsid w:val="009C7228"/>
    <w:rsid w:val="009E3297"/>
    <w:rsid w:val="009F1367"/>
    <w:rsid w:val="009F22DA"/>
    <w:rsid w:val="009F734F"/>
    <w:rsid w:val="009F73B0"/>
    <w:rsid w:val="00A246B6"/>
    <w:rsid w:val="00A439FD"/>
    <w:rsid w:val="00A47E70"/>
    <w:rsid w:val="00A50CF0"/>
    <w:rsid w:val="00A57904"/>
    <w:rsid w:val="00A67F65"/>
    <w:rsid w:val="00A72366"/>
    <w:rsid w:val="00A7671C"/>
    <w:rsid w:val="00A81CA0"/>
    <w:rsid w:val="00A910AC"/>
    <w:rsid w:val="00A9363A"/>
    <w:rsid w:val="00A941B5"/>
    <w:rsid w:val="00A96405"/>
    <w:rsid w:val="00AA2CBC"/>
    <w:rsid w:val="00AA63AC"/>
    <w:rsid w:val="00AB163E"/>
    <w:rsid w:val="00AB348E"/>
    <w:rsid w:val="00AB5EAB"/>
    <w:rsid w:val="00AC5820"/>
    <w:rsid w:val="00AD1CD8"/>
    <w:rsid w:val="00AE6AEA"/>
    <w:rsid w:val="00B16894"/>
    <w:rsid w:val="00B258BB"/>
    <w:rsid w:val="00B35836"/>
    <w:rsid w:val="00B67B97"/>
    <w:rsid w:val="00B70313"/>
    <w:rsid w:val="00B94F76"/>
    <w:rsid w:val="00B968C8"/>
    <w:rsid w:val="00BA3EC5"/>
    <w:rsid w:val="00BA51D9"/>
    <w:rsid w:val="00BA65B7"/>
    <w:rsid w:val="00BB5DFC"/>
    <w:rsid w:val="00BD279D"/>
    <w:rsid w:val="00BD2B04"/>
    <w:rsid w:val="00BD6BB8"/>
    <w:rsid w:val="00BE1865"/>
    <w:rsid w:val="00C00B37"/>
    <w:rsid w:val="00C15181"/>
    <w:rsid w:val="00C21C75"/>
    <w:rsid w:val="00C541AE"/>
    <w:rsid w:val="00C6166A"/>
    <w:rsid w:val="00C640D7"/>
    <w:rsid w:val="00C66BA2"/>
    <w:rsid w:val="00C91CF3"/>
    <w:rsid w:val="00C95985"/>
    <w:rsid w:val="00CA379B"/>
    <w:rsid w:val="00CA5DBB"/>
    <w:rsid w:val="00CC2612"/>
    <w:rsid w:val="00CC5026"/>
    <w:rsid w:val="00CC68D0"/>
    <w:rsid w:val="00CD1CC2"/>
    <w:rsid w:val="00CE548D"/>
    <w:rsid w:val="00D00A1F"/>
    <w:rsid w:val="00D00CC6"/>
    <w:rsid w:val="00D03F9A"/>
    <w:rsid w:val="00D047A3"/>
    <w:rsid w:val="00D06D51"/>
    <w:rsid w:val="00D13FBB"/>
    <w:rsid w:val="00D245EA"/>
    <w:rsid w:val="00D24991"/>
    <w:rsid w:val="00D257E2"/>
    <w:rsid w:val="00D3113C"/>
    <w:rsid w:val="00D331DC"/>
    <w:rsid w:val="00D50255"/>
    <w:rsid w:val="00D66520"/>
    <w:rsid w:val="00D7025A"/>
    <w:rsid w:val="00DA1844"/>
    <w:rsid w:val="00DB2C9F"/>
    <w:rsid w:val="00DE34CF"/>
    <w:rsid w:val="00DE58DE"/>
    <w:rsid w:val="00DF632B"/>
    <w:rsid w:val="00E07D25"/>
    <w:rsid w:val="00E13F3D"/>
    <w:rsid w:val="00E22BFB"/>
    <w:rsid w:val="00E27118"/>
    <w:rsid w:val="00E34898"/>
    <w:rsid w:val="00EB09B7"/>
    <w:rsid w:val="00EC39A2"/>
    <w:rsid w:val="00ED6B15"/>
    <w:rsid w:val="00EE55B0"/>
    <w:rsid w:val="00EE7D7C"/>
    <w:rsid w:val="00F07380"/>
    <w:rsid w:val="00F25D98"/>
    <w:rsid w:val="00F300FB"/>
    <w:rsid w:val="00F37F18"/>
    <w:rsid w:val="00F421DC"/>
    <w:rsid w:val="00F5170C"/>
    <w:rsid w:val="00F51AC2"/>
    <w:rsid w:val="00F54270"/>
    <w:rsid w:val="00F648A0"/>
    <w:rsid w:val="00F75A9E"/>
    <w:rsid w:val="00F9091F"/>
    <w:rsid w:val="00F9762A"/>
    <w:rsid w:val="00FA282B"/>
    <w:rsid w:val="00FA6213"/>
    <w:rsid w:val="00FB1532"/>
    <w:rsid w:val="00FB6386"/>
    <w:rsid w:val="00FC3381"/>
    <w:rsid w:val="00FD15EE"/>
    <w:rsid w:val="00FE401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65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D1C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1C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1C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D1CC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640D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1Char">
    <w:name w:val="제목 1 Char"/>
    <w:link w:val="1"/>
    <w:rsid w:val="00383B4A"/>
    <w:rPr>
      <w:rFonts w:ascii="Arial" w:hAnsi="Arial"/>
      <w:sz w:val="36"/>
      <w:lang w:val="en-GB" w:eastAsia="en-US"/>
    </w:rPr>
  </w:style>
  <w:style w:type="character" w:customStyle="1" w:styleId="NOZchn">
    <w:name w:val="NO Zchn"/>
    <w:rsid w:val="00AA63AC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A941B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146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78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C78FE"/>
    <w:rPr>
      <w:rFonts w:ascii="Arial" w:hAnsi="Arial"/>
      <w:b/>
      <w:sz w:val="18"/>
      <w:lang w:val="en-GB" w:eastAsia="en-US"/>
    </w:rPr>
  </w:style>
  <w:style w:type="character" w:styleId="af3">
    <w:name w:val="Emphasis"/>
    <w:qFormat/>
    <w:rsid w:val="00BD2B04"/>
    <w:rPr>
      <w:i/>
      <w:iCs/>
    </w:rPr>
  </w:style>
  <w:style w:type="character" w:customStyle="1" w:styleId="EditorsNoteChar">
    <w:name w:val="Editor's Note Char"/>
    <w:link w:val="EditorsNote"/>
    <w:rsid w:val="002D3A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2009E-4A9D-43A5-9373-C52889BB24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A422AF-4A51-4F88-8868-372DF9CAB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BE710-F3FD-4243-B717-808FAC5CF4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CA9D5-F05C-4BB3-8C94-8493A3875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</cp:lastModifiedBy>
  <cp:revision>22</cp:revision>
  <cp:lastPrinted>1900-01-01T08:00:00Z</cp:lastPrinted>
  <dcterms:created xsi:type="dcterms:W3CDTF">2021-08-09T06:16:00Z</dcterms:created>
  <dcterms:modified xsi:type="dcterms:W3CDTF">2021-08-10T09:46:00Z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_dlc_DocIdItemGuid">
    <vt:lpwstr>c8a4e41b-7721-4077-8cdd-777cd747a519</vt:lpwstr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etDate">
    <vt:lpwstr>2021-04-26T17:41:40Z</vt:lpwstr>
  </property>
  <property fmtid="{D5CDD505-2E9C-101B-9397-08002B2CF9AE}" pid="25" name="MSIP_Label_17da11e7-ad83-4459-98c6-12a88e2eac78_Method">
    <vt:lpwstr>Privileged</vt:lpwstr>
  </property>
  <property fmtid="{D5CDD505-2E9C-101B-9397-08002B2CF9AE}" pid="26" name="MSIP_Label_17da11e7-ad83-4459-98c6-12a88e2eac78_Name">
    <vt:lpwstr>17da11e7-ad83-4459-98c6-12a88e2eac78</vt:lpwstr>
  </property>
  <property fmtid="{D5CDD505-2E9C-101B-9397-08002B2CF9AE}" pid="27" name="MSIP_Label_17da11e7-ad83-4459-98c6-12a88e2eac78_SiteId">
    <vt:lpwstr>68283f3b-8487-4c86-adb3-a5228f18b893</vt:lpwstr>
  </property>
  <property fmtid="{D5CDD505-2E9C-101B-9397-08002B2CF9AE}" pid="28" name="MSIP_Label_17da11e7-ad83-4459-98c6-12a88e2eac78_ActionId">
    <vt:lpwstr>921423cb-01f4-43ce-8276-0000405651a3</vt:lpwstr>
  </property>
  <property fmtid="{D5CDD505-2E9C-101B-9397-08002B2CF9AE}" pid="29" name="MSIP_Label_17da11e7-ad83-4459-98c6-12a88e2eac78_ContentBits">
    <vt:lpwstr>0</vt:lpwstr>
  </property>
</Properties>
</file>